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2C505238" w:rsidR="00762C81" w:rsidRDefault="00CC1AA1" w:rsidP="00DD79AA">
      <w:pPr>
        <w:widowControl/>
        <w:tabs>
          <w:tab w:val="right" w:pos="9639"/>
        </w:tabs>
        <w:spacing w:afterLines="0" w:after="0" w:line="240" w:lineRule="auto"/>
        <w:jc w:val="left"/>
        <w:rPr>
          <w:rFonts w:ascii="Arial" w:eastAsia="宋体" w:hAnsi="Arial" w:cs="Times New Roman"/>
          <w:b/>
          <w:kern w:val="0"/>
          <w:sz w:val="24"/>
          <w:szCs w:val="20"/>
          <w:lang w:val="en-GB" w:eastAsia="en-US"/>
        </w:rPr>
      </w:pPr>
      <w:proofErr w:type="spellStart"/>
      <w:r>
        <w:rPr>
          <w:rFonts w:ascii="Arial" w:eastAsia="宋体" w:hAnsi="Arial" w:cs="Times New Roman"/>
          <w:b/>
          <w:kern w:val="0"/>
          <w:sz w:val="24"/>
          <w:szCs w:val="20"/>
          <w:lang w:val="en-GB" w:eastAsia="en-US"/>
        </w:rPr>
        <w:t>3GPP</w:t>
      </w:r>
      <w:proofErr w:type="spellEnd"/>
      <w:r>
        <w:rPr>
          <w:rFonts w:ascii="Arial" w:eastAsia="宋体" w:hAnsi="Arial" w:cs="Times New Roman"/>
          <w:b/>
          <w:kern w:val="0"/>
          <w:sz w:val="24"/>
          <w:szCs w:val="20"/>
          <w:lang w:val="en-GB" w:eastAsia="en-US"/>
        </w:rPr>
        <w:t xml:space="preserve"> TSG-</w:t>
      </w:r>
      <w:r>
        <w:rPr>
          <w:rFonts w:ascii="Arial" w:eastAsia="宋体" w:hAnsi="Arial" w:cs="Times New Roman" w:hint="eastAsia"/>
          <w:b/>
          <w:kern w:val="0"/>
          <w:sz w:val="24"/>
          <w:szCs w:val="20"/>
          <w:lang w:val="en-GB" w:eastAsia="en-US"/>
        </w:rPr>
        <w:t xml:space="preserve">RAN </w:t>
      </w:r>
      <w:proofErr w:type="spellStart"/>
      <w:r>
        <w:rPr>
          <w:rFonts w:ascii="Arial" w:eastAsia="宋体" w:hAnsi="Arial" w:cs="Times New Roman" w:hint="eastAsia"/>
          <w:b/>
          <w:kern w:val="0"/>
          <w:sz w:val="24"/>
          <w:szCs w:val="20"/>
          <w:lang w:val="en-GB" w:eastAsia="en-US"/>
        </w:rPr>
        <w:t>WG2</w:t>
      </w:r>
      <w:proofErr w:type="spellEnd"/>
      <w:r>
        <w:rPr>
          <w:rFonts w:ascii="Arial" w:eastAsia="宋体" w:hAnsi="Arial" w:cs="Times New Roman"/>
          <w:b/>
          <w:kern w:val="0"/>
          <w:sz w:val="24"/>
          <w:szCs w:val="20"/>
          <w:lang w:val="en-GB" w:eastAsia="en-US"/>
        </w:rPr>
        <w:t xml:space="preserve"> Meeting #</w:t>
      </w:r>
      <w:proofErr w:type="spellStart"/>
      <w:r>
        <w:rPr>
          <w:rFonts w:ascii="Arial" w:eastAsia="宋体" w:hAnsi="Arial" w:cs="Times New Roman"/>
          <w:b/>
          <w:kern w:val="0"/>
          <w:sz w:val="24"/>
          <w:szCs w:val="20"/>
          <w:lang w:val="en-GB" w:eastAsia="en-US"/>
        </w:rPr>
        <w:t>12</w:t>
      </w:r>
      <w:r w:rsidR="00610B49">
        <w:rPr>
          <w:rFonts w:ascii="Arial" w:eastAsia="宋体" w:hAnsi="Arial" w:cs="Times New Roman"/>
          <w:b/>
          <w:kern w:val="0"/>
          <w:sz w:val="24"/>
          <w:szCs w:val="20"/>
          <w:lang w:val="en-GB" w:eastAsia="en-US"/>
        </w:rPr>
        <w:t>5</w:t>
      </w:r>
      <w:r w:rsidR="008E58E3">
        <w:rPr>
          <w:rFonts w:ascii="Arial" w:eastAsia="宋体" w:hAnsi="Arial" w:cs="Times New Roman"/>
          <w:b/>
          <w:kern w:val="0"/>
          <w:sz w:val="24"/>
          <w:szCs w:val="20"/>
          <w:lang w:val="en-GB" w:eastAsia="en-US"/>
        </w:rPr>
        <w:t>bis</w:t>
      </w:r>
      <w:proofErr w:type="spellEnd"/>
      <w:r>
        <w:rPr>
          <w:rFonts w:ascii="Arial" w:eastAsia="宋体" w:hAnsi="Arial" w:cs="Times New Roman"/>
          <w:b/>
          <w:kern w:val="0"/>
          <w:sz w:val="24"/>
          <w:szCs w:val="20"/>
          <w:lang w:val="en-GB" w:eastAsia="en-US"/>
        </w:rPr>
        <w:tab/>
      </w:r>
      <w:bookmarkStart w:id="0" w:name="OLE_LINK417"/>
      <w:bookmarkStart w:id="1" w:name="OLE_LINK418"/>
      <w:proofErr w:type="spellStart"/>
      <w:r w:rsidRPr="00D646F5">
        <w:rPr>
          <w:rFonts w:ascii="Arial" w:eastAsia="宋体" w:hAnsi="Arial" w:cs="Times New Roman"/>
          <w:b/>
          <w:kern w:val="0"/>
          <w:sz w:val="24"/>
          <w:szCs w:val="20"/>
          <w:lang w:val="en-GB" w:eastAsia="en-US"/>
        </w:rPr>
        <w:t>R2</w:t>
      </w:r>
      <w:proofErr w:type="spellEnd"/>
      <w:r w:rsidRPr="00D646F5">
        <w:rPr>
          <w:rFonts w:ascii="Arial" w:eastAsia="宋体" w:hAnsi="Arial" w:cs="Times New Roman"/>
          <w:b/>
          <w:kern w:val="0"/>
          <w:sz w:val="24"/>
          <w:szCs w:val="20"/>
          <w:lang w:val="en-GB" w:eastAsia="en-US"/>
        </w:rPr>
        <w:t>-2</w:t>
      </w:r>
      <w:r w:rsidR="008F13C0">
        <w:rPr>
          <w:rFonts w:ascii="Arial" w:eastAsia="宋体" w:hAnsi="Arial" w:cs="Times New Roman"/>
          <w:b/>
          <w:kern w:val="0"/>
          <w:sz w:val="24"/>
          <w:szCs w:val="20"/>
          <w:lang w:val="en-GB" w:eastAsia="en-US"/>
        </w:rPr>
        <w:t>40</w:t>
      </w:r>
      <w:r w:rsidR="003E6754">
        <w:rPr>
          <w:rFonts w:ascii="Arial" w:eastAsia="宋体" w:hAnsi="Arial" w:cs="Times New Roman"/>
          <w:b/>
          <w:kern w:val="0"/>
          <w:sz w:val="24"/>
          <w:szCs w:val="20"/>
          <w:lang w:val="en-GB" w:eastAsia="en-US"/>
        </w:rPr>
        <w:t>2471</w:t>
      </w:r>
    </w:p>
    <w:bookmarkEnd w:id="0"/>
    <w:bookmarkEnd w:id="1"/>
    <w:p w14:paraId="18E9C04D" w14:textId="77777777" w:rsidR="008E58E3" w:rsidRDefault="008E58E3" w:rsidP="00DD79AA">
      <w:pPr>
        <w:pStyle w:val="CRCoverPage"/>
        <w:spacing w:after="0"/>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72587D60"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282295">
        <w:rPr>
          <w:rFonts w:ascii="Arial" w:eastAsia="Arial Unicode MS" w:hAnsi="Arial" w:cs="Arial"/>
          <w:b/>
          <w:bCs/>
          <w:kern w:val="0"/>
          <w:sz w:val="26"/>
          <w:szCs w:val="26"/>
          <w:lang w:val="en-GB"/>
        </w:rPr>
        <w:t>Remaining issues on MAC spec for R18 positioning</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1EC6B434"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3E6754">
        <w:rPr>
          <w:rFonts w:ascii="Arial" w:eastAsia="MS Mincho" w:hAnsi="Arial" w:cs="Arial"/>
          <w:b/>
          <w:bCs/>
          <w:kern w:val="0"/>
          <w:sz w:val="26"/>
          <w:szCs w:val="26"/>
          <w:lang w:eastAsia="en-US"/>
        </w:rPr>
        <w:t>7.2.6</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2"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2"/>
    </w:p>
    <w:p w14:paraId="41B37B06" w14:textId="77777777" w:rsidR="00762C81" w:rsidRDefault="00CC1AA1">
      <w:pPr>
        <w:pStyle w:val="1"/>
        <w:numPr>
          <w:ilvl w:val="0"/>
          <w:numId w:val="10"/>
        </w:numPr>
        <w:rPr>
          <w:lang w:eastAsia="zh-CN"/>
        </w:rPr>
      </w:pPr>
      <w:r>
        <w:rPr>
          <w:lang w:eastAsia="zh-CN"/>
        </w:rPr>
        <w:t>Background</w:t>
      </w:r>
    </w:p>
    <w:p w14:paraId="69177FE8" w14:textId="3C068CB6" w:rsidR="00762C81" w:rsidRDefault="00387622">
      <w:pPr>
        <w:spacing w:afterLines="0" w:after="0"/>
        <w:rPr>
          <w:rFonts w:cs="Times New Roman"/>
          <w:lang w:val="en-GB"/>
        </w:rPr>
      </w:pPr>
      <w:r>
        <w:rPr>
          <w:rFonts w:cs="Times New Roman" w:hint="eastAsia"/>
          <w:lang w:val="en-GB"/>
        </w:rPr>
        <w:t>T</w:t>
      </w:r>
      <w:r>
        <w:rPr>
          <w:rFonts w:cs="Times New Roman"/>
          <w:lang w:val="en-GB"/>
        </w:rPr>
        <w:t xml:space="preserve">his paper </w:t>
      </w:r>
      <w:r w:rsidR="00B9217E">
        <w:rPr>
          <w:rFonts w:cs="Times New Roman"/>
          <w:lang w:val="en-GB"/>
        </w:rPr>
        <w:t>discusses</w:t>
      </w:r>
      <w:r>
        <w:rPr>
          <w:rFonts w:cs="Times New Roman"/>
          <w:lang w:val="en-GB"/>
        </w:rPr>
        <w:t xml:space="preserve"> the remaining RAN2 issues in the MAC spec for R18 positioning</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223A9443" w14:textId="51BDE732" w:rsidR="008F3E13" w:rsidRDefault="008F3E13" w:rsidP="008F3E13">
      <w:pPr>
        <w:pStyle w:val="21"/>
        <w:rPr>
          <w:lang w:eastAsia="zh-CN"/>
        </w:rPr>
      </w:pPr>
      <w:r>
        <w:rPr>
          <w:rFonts w:hint="eastAsia"/>
          <w:lang w:eastAsia="zh-CN"/>
        </w:rPr>
        <w:t>2</w:t>
      </w:r>
      <w:r>
        <w:rPr>
          <w:lang w:eastAsia="zh-CN"/>
        </w:rPr>
        <w:t>.1</w:t>
      </w:r>
      <w:r>
        <w:rPr>
          <w:lang w:eastAsia="zh-CN"/>
        </w:rPr>
        <w:tab/>
        <w:t>SP SRS activation/deactivation for CA positioning</w:t>
      </w:r>
    </w:p>
    <w:p w14:paraId="6BE11A3D" w14:textId="0CF15AF1" w:rsidR="008E58E3" w:rsidRDefault="00F67584" w:rsidP="00672990">
      <w:pPr>
        <w:spacing w:afterLines="0" w:after="0"/>
        <w:rPr>
          <w:rFonts w:cs="Times New Roman"/>
          <w:lang w:val="en-GB"/>
        </w:rPr>
      </w:pPr>
      <w:r>
        <w:rPr>
          <w:rFonts w:cs="Times New Roman" w:hint="eastAsia"/>
          <w:lang w:val="en-GB"/>
        </w:rPr>
        <w:t>T</w:t>
      </w:r>
      <w:r>
        <w:rPr>
          <w:rFonts w:cs="Times New Roman"/>
          <w:lang w:val="en-GB"/>
        </w:rPr>
        <w:t>he following has been agreed in RAN1 according to the LS R1-2401708</w:t>
      </w:r>
    </w:p>
    <w:p w14:paraId="40FAE503" w14:textId="156ECC06" w:rsidR="00F67584" w:rsidRDefault="00F67584" w:rsidP="00672990">
      <w:pPr>
        <w:spacing w:afterLines="0" w:after="0"/>
        <w:rPr>
          <w:rFonts w:cs="Times New Roman"/>
          <w:lang w:val="en-GB"/>
        </w:rPr>
      </w:pPr>
      <w:r w:rsidRPr="00F67584">
        <w:rPr>
          <w:rFonts w:cs="Times New Roman"/>
          <w:noProof/>
          <w:lang w:val="en-GB"/>
        </w:rPr>
        <w:drawing>
          <wp:inline distT="0" distB="0" distL="0" distR="0" wp14:anchorId="5695AEB0" wp14:editId="6D35F789">
            <wp:extent cx="6120765" cy="1343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43660"/>
                    </a:xfrm>
                    <a:prstGeom prst="rect">
                      <a:avLst/>
                    </a:prstGeom>
                  </pic:spPr>
                </pic:pic>
              </a:graphicData>
            </a:graphic>
          </wp:inline>
        </w:drawing>
      </w:r>
    </w:p>
    <w:p w14:paraId="273E6402" w14:textId="791D3DC8" w:rsidR="00387622" w:rsidRDefault="00672990" w:rsidP="00672990">
      <w:pPr>
        <w:spacing w:afterLines="0" w:after="0"/>
        <w:rPr>
          <w:rFonts w:cs="Times New Roman"/>
          <w:lang w:val="en-GB"/>
        </w:rPr>
      </w:pPr>
      <w:r>
        <w:rPr>
          <w:rFonts w:cs="Times New Roman" w:hint="eastAsia"/>
          <w:lang w:val="en-GB"/>
        </w:rPr>
        <w:t>H</w:t>
      </w:r>
      <w:r>
        <w:rPr>
          <w:rFonts w:cs="Times New Roman"/>
          <w:lang w:val="en-GB"/>
        </w:rPr>
        <w:t>ence,</w:t>
      </w:r>
      <w:r w:rsidR="00387622">
        <w:rPr>
          <w:rFonts w:cs="Times New Roman"/>
          <w:lang w:val="en-GB"/>
        </w:rPr>
        <w:t xml:space="preserve"> from the agreement above, it can be seen that RAN1 has reached the agreement that it is possible to configure positioning SRS on </w:t>
      </w:r>
      <w:proofErr w:type="spellStart"/>
      <w:r w:rsidR="00387622">
        <w:rPr>
          <w:rFonts w:cs="Times New Roman"/>
          <w:lang w:val="en-GB"/>
        </w:rPr>
        <w:t>SCell</w:t>
      </w:r>
      <w:proofErr w:type="spellEnd"/>
      <w:r w:rsidR="00387622">
        <w:rPr>
          <w:rFonts w:cs="Times New Roman"/>
          <w:lang w:val="en-GB"/>
        </w:rPr>
        <w:t xml:space="preserve"> not configured with DL, but containing only positioning SRS. The Positioning SRS configuration will be under the same framework for </w:t>
      </w:r>
      <w:proofErr w:type="spellStart"/>
      <w:r w:rsidR="00387622">
        <w:rPr>
          <w:rFonts w:cs="Times New Roman"/>
          <w:lang w:val="en-GB"/>
        </w:rPr>
        <w:t>SCell</w:t>
      </w:r>
      <w:proofErr w:type="spellEnd"/>
      <w:r w:rsidR="00387622">
        <w:rPr>
          <w:rFonts w:cs="Times New Roman"/>
          <w:lang w:val="en-GB"/>
        </w:rPr>
        <w:t xml:space="preserve"> configuration as now.</w:t>
      </w:r>
    </w:p>
    <w:p w14:paraId="71D821DB" w14:textId="35069DE4" w:rsidR="00387622" w:rsidRDefault="00387622" w:rsidP="00672990">
      <w:pPr>
        <w:spacing w:afterLines="0" w:after="0"/>
        <w:rPr>
          <w:rFonts w:cs="Times New Roman"/>
          <w:lang w:val="en-GB"/>
        </w:rPr>
      </w:pPr>
      <w:r>
        <w:rPr>
          <w:rFonts w:cs="Times New Roman" w:hint="eastAsia"/>
          <w:lang w:val="en-GB"/>
        </w:rPr>
        <w:t>I</w:t>
      </w:r>
      <w:r>
        <w:rPr>
          <w:rFonts w:cs="Times New Roman"/>
          <w:lang w:val="en-GB"/>
        </w:rPr>
        <w:t xml:space="preserve">f the above agreements holds, </w:t>
      </w:r>
      <w:r w:rsidR="00B9217E">
        <w:rPr>
          <w:rFonts w:cs="Times New Roman"/>
          <w:lang w:val="en-GB"/>
        </w:rPr>
        <w:t xml:space="preserve">for the activation/deactivation of SP Positioning SRS, it means that the SP SRS configuration always corresponds to an </w:t>
      </w:r>
      <w:proofErr w:type="spellStart"/>
      <w:r w:rsidR="00B9217E">
        <w:rPr>
          <w:rFonts w:cs="Times New Roman"/>
          <w:lang w:val="en-GB"/>
        </w:rPr>
        <w:t>SCell</w:t>
      </w:r>
      <w:proofErr w:type="spellEnd"/>
      <w:r w:rsidR="00B9217E">
        <w:rPr>
          <w:rFonts w:cs="Times New Roman"/>
          <w:lang w:val="en-GB"/>
        </w:rPr>
        <w:t xml:space="preserve"> configuration, hence has a </w:t>
      </w:r>
      <w:proofErr w:type="spellStart"/>
      <w:r w:rsidR="00B9217E">
        <w:rPr>
          <w:rFonts w:cs="Times New Roman"/>
          <w:lang w:val="en-GB"/>
        </w:rPr>
        <w:t>SCell</w:t>
      </w:r>
      <w:proofErr w:type="spellEnd"/>
      <w:r w:rsidR="00B9217E">
        <w:rPr>
          <w:rFonts w:cs="Times New Roman"/>
          <w:lang w:val="en-GB"/>
        </w:rPr>
        <w:t xml:space="preserve"> index. If this is the case, we think that previous SP SRS activation/deactivation MAC CE can still be reused for CA positioning. Although the use case for CA positioning is that the network needs to activate or deactivate multiple SP SRS at the same time, it would be sufficient if the network includes multiple SP SRS activation/deactivation MAC CE within a single DL MAC PDU. Then, the wanted functionality still can be achieved</w:t>
      </w:r>
    </w:p>
    <w:p w14:paraId="5D73B9B3" w14:textId="51679036" w:rsidR="00672990" w:rsidRPr="00164D89" w:rsidRDefault="00387622" w:rsidP="00672990">
      <w:pPr>
        <w:spacing w:afterLines="0" w:after="0"/>
        <w:rPr>
          <w:rFonts w:cs="Times New Roman"/>
          <w:lang w:val="en-GB"/>
        </w:rPr>
      </w:pPr>
      <w:r>
        <w:rPr>
          <w:rFonts w:cs="Times New Roman"/>
          <w:lang w:val="en-GB"/>
        </w:rPr>
        <w:t>Therefore,</w:t>
      </w:r>
      <w:r w:rsidR="00672990">
        <w:rPr>
          <w:rFonts w:cs="Times New Roman"/>
          <w:lang w:val="en-GB"/>
        </w:rPr>
        <w:t xml:space="preserve"> we propose the following:</w:t>
      </w:r>
    </w:p>
    <w:p w14:paraId="1E717B45" w14:textId="389F4550" w:rsidR="00672990" w:rsidRDefault="00672990" w:rsidP="0089098C">
      <w:pPr>
        <w:spacing w:afterLines="0" w:after="0"/>
        <w:rPr>
          <w:rFonts w:cs="Times New Roman"/>
          <w:b/>
          <w:bCs/>
          <w:lang w:val="en-GB"/>
        </w:rPr>
      </w:pPr>
      <w:bookmarkStart w:id="3" w:name="_Hlk159247926"/>
      <w:r w:rsidRPr="00672990">
        <w:rPr>
          <w:rFonts w:cs="Times New Roman" w:hint="eastAsia"/>
          <w:b/>
          <w:bCs/>
          <w:i/>
          <w:iCs/>
          <w:u w:val="single"/>
          <w:lang w:val="en-GB"/>
        </w:rPr>
        <w:t>P</w:t>
      </w:r>
      <w:r w:rsidRPr="00672990">
        <w:rPr>
          <w:rFonts w:cs="Times New Roman"/>
          <w:b/>
          <w:bCs/>
          <w:i/>
          <w:iCs/>
          <w:u w:val="single"/>
          <w:lang w:val="en-GB"/>
        </w:rPr>
        <w:t>roposal</w:t>
      </w:r>
      <w:r w:rsidR="00DD79AA">
        <w:rPr>
          <w:rFonts w:cs="Times New Roman"/>
          <w:b/>
          <w:bCs/>
          <w:i/>
          <w:iCs/>
          <w:u w:val="single"/>
          <w:lang w:val="en-GB"/>
        </w:rPr>
        <w:t>1</w:t>
      </w:r>
      <w:r w:rsidRPr="00DD1702">
        <w:rPr>
          <w:rFonts w:cs="Times New Roman"/>
          <w:b/>
          <w:bCs/>
          <w:lang w:val="en-GB"/>
        </w:rPr>
        <w:t>:</w:t>
      </w:r>
      <w:r w:rsidR="00B9217E">
        <w:rPr>
          <w:rFonts w:cs="Times New Roman"/>
          <w:b/>
          <w:bCs/>
          <w:lang w:val="en-GB"/>
        </w:rPr>
        <w:t xml:space="preserve"> Reuse the legacy SP SRS </w:t>
      </w:r>
      <w:r w:rsidR="00230D81">
        <w:rPr>
          <w:rFonts w:cs="Times New Roman"/>
          <w:b/>
          <w:bCs/>
          <w:lang w:val="en-GB"/>
        </w:rPr>
        <w:t>activation</w:t>
      </w:r>
      <w:r w:rsidR="00B9217E">
        <w:rPr>
          <w:rFonts w:cs="Times New Roman"/>
          <w:b/>
          <w:bCs/>
          <w:lang w:val="en-GB"/>
        </w:rPr>
        <w:t>/</w:t>
      </w:r>
      <w:r w:rsidR="00230D81">
        <w:rPr>
          <w:rFonts w:cs="Times New Roman"/>
          <w:b/>
          <w:bCs/>
          <w:lang w:val="en-GB"/>
        </w:rPr>
        <w:t>deactivation</w:t>
      </w:r>
      <w:r w:rsidR="00B9217E">
        <w:rPr>
          <w:rFonts w:cs="Times New Roman"/>
          <w:b/>
          <w:bCs/>
          <w:lang w:val="en-GB"/>
        </w:rPr>
        <w:t xml:space="preserve"> MAC CE for CA positioning</w:t>
      </w:r>
      <w:r w:rsidR="00230D81">
        <w:rPr>
          <w:rFonts w:cs="Times New Roman"/>
          <w:b/>
          <w:bCs/>
          <w:lang w:val="en-GB"/>
        </w:rPr>
        <w:t>.</w:t>
      </w:r>
    </w:p>
    <w:p w14:paraId="5132D94A" w14:textId="3014E096" w:rsidR="00230D81" w:rsidRDefault="00230D81" w:rsidP="0089098C">
      <w:pPr>
        <w:spacing w:afterLines="0" w:after="0"/>
        <w:rPr>
          <w:rFonts w:cs="Times New Roman"/>
          <w:b/>
          <w:bCs/>
          <w:lang w:val="en-GB"/>
        </w:rPr>
      </w:pPr>
    </w:p>
    <w:p w14:paraId="2BF8952A" w14:textId="049BAC7D" w:rsidR="008F3E13" w:rsidRDefault="005B1637" w:rsidP="005B1637">
      <w:pPr>
        <w:pStyle w:val="21"/>
        <w:rPr>
          <w:lang w:eastAsia="zh-CN"/>
        </w:rPr>
      </w:pPr>
      <w:r>
        <w:rPr>
          <w:rFonts w:hint="eastAsia"/>
          <w:lang w:eastAsia="zh-CN"/>
        </w:rPr>
        <w:t>2</w:t>
      </w:r>
      <w:r>
        <w:rPr>
          <w:lang w:eastAsia="zh-CN"/>
        </w:rPr>
        <w:t>.2</w:t>
      </w:r>
      <w:r>
        <w:rPr>
          <w:lang w:eastAsia="zh-CN"/>
        </w:rPr>
        <w:tab/>
        <w:t>Maximum number of parallel SL-PRS to Multiple UEs</w:t>
      </w:r>
    </w:p>
    <w:p w14:paraId="6334EFAE" w14:textId="747B20AA" w:rsidR="005B1637" w:rsidRDefault="005B1637" w:rsidP="005B1637">
      <w:pPr>
        <w:spacing w:after="120"/>
        <w:rPr>
          <w:lang w:val="en-GB"/>
        </w:rPr>
      </w:pPr>
      <w:r>
        <w:rPr>
          <w:rFonts w:hint="eastAsia"/>
          <w:lang w:val="en-GB"/>
        </w:rPr>
        <w:t>D</w:t>
      </w:r>
      <w:r>
        <w:rPr>
          <w:lang w:val="en-GB"/>
        </w:rPr>
        <w:t xml:space="preserve">uring the last RAN1 meeting, the following has been agreed and sent in the reply LS to RAN2 in </w:t>
      </w:r>
      <w:r w:rsidR="00E0497C">
        <w:rPr>
          <w:lang w:val="en-GB"/>
        </w:rPr>
        <w:t>R1-2401552</w:t>
      </w:r>
    </w:p>
    <w:p w14:paraId="32A0FDA3" w14:textId="19476FC1" w:rsidR="00E0497C" w:rsidRDefault="00E0497C" w:rsidP="005B1637">
      <w:pPr>
        <w:spacing w:after="120"/>
        <w:rPr>
          <w:lang w:val="en-GB"/>
        </w:rPr>
      </w:pPr>
      <w:r w:rsidRPr="00E0497C">
        <w:rPr>
          <w:noProof/>
          <w:lang w:val="en-GB"/>
        </w:rPr>
        <w:lastRenderedPageBreak/>
        <w:drawing>
          <wp:inline distT="0" distB="0" distL="0" distR="0" wp14:anchorId="1BB86651" wp14:editId="13254EA9">
            <wp:extent cx="6120765" cy="3039745"/>
            <wp:effectExtent l="19050" t="19050" r="13335" b="273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039745"/>
                    </a:xfrm>
                    <a:prstGeom prst="rect">
                      <a:avLst/>
                    </a:prstGeom>
                    <a:ln>
                      <a:solidFill>
                        <a:srgbClr val="0070C0"/>
                      </a:solidFill>
                    </a:ln>
                  </pic:spPr>
                </pic:pic>
              </a:graphicData>
            </a:graphic>
          </wp:inline>
        </w:drawing>
      </w:r>
    </w:p>
    <w:p w14:paraId="64970817" w14:textId="7A57E8C9" w:rsidR="00682420" w:rsidRDefault="00682420" w:rsidP="005B1637">
      <w:pPr>
        <w:spacing w:after="120"/>
        <w:rPr>
          <w:lang w:val="en-GB"/>
        </w:rPr>
      </w:pPr>
    </w:p>
    <w:p w14:paraId="198A5B3C" w14:textId="7D24D78E" w:rsidR="00A469F4" w:rsidRDefault="00A469F4" w:rsidP="005B1637">
      <w:pPr>
        <w:spacing w:after="120"/>
        <w:rPr>
          <w:lang w:val="en-GB"/>
        </w:rPr>
      </w:pPr>
      <w:r>
        <w:rPr>
          <w:rFonts w:hint="eastAsia"/>
          <w:lang w:val="en-GB"/>
        </w:rPr>
        <w:t>F</w:t>
      </w:r>
      <w:r>
        <w:rPr>
          <w:lang w:val="en-GB"/>
        </w:rPr>
        <w:t>or the current spec, the following has been defined for the maximum number of parallel HARQ processes for shared/dedicated resource pool</w:t>
      </w:r>
    </w:p>
    <w:p w14:paraId="096E4C2A" w14:textId="256567D0" w:rsidR="00673B16" w:rsidRDefault="00673B16" w:rsidP="005B1637">
      <w:pPr>
        <w:spacing w:after="120"/>
        <w:rPr>
          <w:lang w:val="en-GB"/>
        </w:rPr>
      </w:pPr>
      <w:r w:rsidRPr="00673B16">
        <w:rPr>
          <w:noProof/>
          <w:lang w:val="en-GB"/>
        </w:rPr>
        <w:drawing>
          <wp:inline distT="0" distB="0" distL="0" distR="0" wp14:anchorId="25C64B6C" wp14:editId="7AD57AF2">
            <wp:extent cx="6120765" cy="1458595"/>
            <wp:effectExtent l="19050" t="19050" r="13335" b="273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458595"/>
                    </a:xfrm>
                    <a:prstGeom prst="rect">
                      <a:avLst/>
                    </a:prstGeom>
                    <a:ln>
                      <a:solidFill>
                        <a:srgbClr val="0070C0"/>
                      </a:solidFill>
                    </a:ln>
                  </pic:spPr>
                </pic:pic>
              </a:graphicData>
            </a:graphic>
          </wp:inline>
        </w:drawing>
      </w:r>
    </w:p>
    <w:p w14:paraId="4640824B" w14:textId="52008311" w:rsidR="00CD12EB" w:rsidRDefault="00CD12EB" w:rsidP="005B1637">
      <w:pPr>
        <w:spacing w:after="120"/>
        <w:rPr>
          <w:lang w:val="en-GB"/>
        </w:rPr>
      </w:pPr>
      <w:r>
        <w:rPr>
          <w:rFonts w:hint="eastAsia"/>
          <w:lang w:val="en-GB"/>
        </w:rPr>
        <w:t>Fro</w:t>
      </w:r>
      <w:r>
        <w:rPr>
          <w:lang w:val="en-GB"/>
        </w:rPr>
        <w:t>m our thinking, similar with the other discussion on shared SL-PRS resource pool, t</w:t>
      </w:r>
      <w:r w:rsidR="003E6C60">
        <w:rPr>
          <w:lang w:val="en-GB"/>
        </w:rPr>
        <w:t xml:space="preserve">he legacy procedures and conditions should be followed since the intention is to reused the legacy pool for PRS transmission. </w:t>
      </w:r>
    </w:p>
    <w:p w14:paraId="78B105A1" w14:textId="22EBB305" w:rsidR="003E6C60" w:rsidRPr="00EA71B3" w:rsidRDefault="00EA71B3" w:rsidP="005B1637">
      <w:pPr>
        <w:spacing w:after="120"/>
        <w:rPr>
          <w:b/>
          <w:bCs/>
          <w:lang w:val="en-GB"/>
        </w:rPr>
      </w:pPr>
      <w:r w:rsidRPr="00DE7203">
        <w:rPr>
          <w:b/>
          <w:bCs/>
          <w:i/>
          <w:iCs/>
          <w:u w:val="single"/>
          <w:lang w:val="en-GB"/>
        </w:rPr>
        <w:t>Proposal</w:t>
      </w:r>
      <w:r w:rsidR="003F6A9C">
        <w:rPr>
          <w:b/>
          <w:bCs/>
          <w:i/>
          <w:iCs/>
          <w:u w:val="single"/>
          <w:lang w:val="en-GB"/>
        </w:rPr>
        <w:t>2</w:t>
      </w:r>
      <w:r>
        <w:rPr>
          <w:b/>
          <w:bCs/>
          <w:lang w:val="en-GB"/>
        </w:rPr>
        <w:t xml:space="preserve">: </w:t>
      </w:r>
      <w:r w:rsidR="003E6C60" w:rsidRPr="00EA71B3">
        <w:rPr>
          <w:rFonts w:hint="eastAsia"/>
          <w:b/>
          <w:bCs/>
          <w:lang w:val="en-GB"/>
        </w:rPr>
        <w:t>T</w:t>
      </w:r>
      <w:r w:rsidR="003E6C60" w:rsidRPr="00EA71B3">
        <w:rPr>
          <w:b/>
          <w:bCs/>
          <w:lang w:val="en-GB"/>
        </w:rPr>
        <w:t xml:space="preserve">he maximum number of transmitting </w:t>
      </w:r>
      <w:proofErr w:type="spellStart"/>
      <w:r w:rsidR="003E6C60" w:rsidRPr="00EA71B3">
        <w:rPr>
          <w:b/>
          <w:bCs/>
          <w:lang w:val="en-GB"/>
        </w:rPr>
        <w:t>sidelink</w:t>
      </w:r>
      <w:proofErr w:type="spellEnd"/>
      <w:r w:rsidR="003E6C60" w:rsidRPr="00EA71B3">
        <w:rPr>
          <w:b/>
          <w:bCs/>
          <w:lang w:val="en-GB"/>
        </w:rPr>
        <w:t xml:space="preserve"> processes for SL-PRS for each carrier is 16</w:t>
      </w:r>
      <w:r w:rsidR="00434D1B" w:rsidRPr="00EA71B3">
        <w:rPr>
          <w:b/>
          <w:bCs/>
          <w:lang w:val="en-GB"/>
        </w:rPr>
        <w:t>.</w:t>
      </w:r>
    </w:p>
    <w:p w14:paraId="1EFC758F" w14:textId="473F9A83" w:rsidR="00434D1B" w:rsidRDefault="00DE7203" w:rsidP="005B1637">
      <w:pPr>
        <w:spacing w:after="120"/>
        <w:rPr>
          <w:b/>
          <w:bCs/>
          <w:lang w:val="en-GB"/>
        </w:rPr>
      </w:pPr>
      <w:r w:rsidRPr="00AE64E2">
        <w:rPr>
          <w:rFonts w:hint="eastAsia"/>
          <w:b/>
          <w:bCs/>
          <w:i/>
          <w:iCs/>
          <w:u w:val="single"/>
          <w:lang w:val="en-GB"/>
        </w:rPr>
        <w:t>P</w:t>
      </w:r>
      <w:r w:rsidRPr="00AE64E2">
        <w:rPr>
          <w:b/>
          <w:bCs/>
          <w:i/>
          <w:iCs/>
          <w:u w:val="single"/>
          <w:lang w:val="en-GB"/>
        </w:rPr>
        <w:t>roposal</w:t>
      </w:r>
      <w:r w:rsidR="003F6A9C">
        <w:rPr>
          <w:b/>
          <w:bCs/>
          <w:i/>
          <w:iCs/>
          <w:u w:val="single"/>
          <w:lang w:val="en-GB"/>
        </w:rPr>
        <w:t>3</w:t>
      </w:r>
      <w:r>
        <w:rPr>
          <w:lang w:val="en-GB"/>
        </w:rPr>
        <w:t xml:space="preserve">: </w:t>
      </w:r>
      <w:r w:rsidR="00AE64E2">
        <w:rPr>
          <w:b/>
          <w:bCs/>
          <w:lang w:val="en-GB"/>
        </w:rPr>
        <w:t>For SL-PRS transmission</w:t>
      </w:r>
      <w:r w:rsidR="002624E6">
        <w:rPr>
          <w:b/>
          <w:bCs/>
          <w:lang w:val="en-GB"/>
        </w:rPr>
        <w:t xml:space="preserve"> by </w:t>
      </w:r>
      <w:proofErr w:type="spellStart"/>
      <w:r w:rsidR="002624E6">
        <w:rPr>
          <w:b/>
          <w:bCs/>
          <w:lang w:val="en-GB"/>
        </w:rPr>
        <w:t>sidelink</w:t>
      </w:r>
      <w:proofErr w:type="spellEnd"/>
      <w:r w:rsidR="002624E6">
        <w:rPr>
          <w:b/>
          <w:bCs/>
          <w:lang w:val="en-GB"/>
        </w:rPr>
        <w:t xml:space="preserve"> resource allocation Scheme 2, RAN2 confirms on the following:</w:t>
      </w:r>
    </w:p>
    <w:p w14:paraId="7CF6251A" w14:textId="2404ED23" w:rsidR="002624E6" w:rsidRPr="002624E6" w:rsidRDefault="002624E6" w:rsidP="002624E6">
      <w:pPr>
        <w:pStyle w:val="aff0"/>
        <w:numPr>
          <w:ilvl w:val="0"/>
          <w:numId w:val="29"/>
        </w:numPr>
        <w:spacing w:after="120"/>
        <w:ind w:leftChars="0"/>
        <w:rPr>
          <w:b/>
          <w:bCs/>
        </w:rPr>
      </w:pPr>
      <w:r>
        <w:rPr>
          <w:rFonts w:eastAsiaTheme="minorEastAsia" w:hint="eastAsia"/>
          <w:b/>
          <w:bCs/>
        </w:rPr>
        <w:t>F</w:t>
      </w:r>
      <w:r>
        <w:rPr>
          <w:rFonts w:eastAsiaTheme="minorEastAsia"/>
          <w:b/>
          <w:bCs/>
        </w:rPr>
        <w:t xml:space="preserve">or SL-PRS transmission on </w:t>
      </w:r>
      <w:r w:rsidR="006D6E45">
        <w:rPr>
          <w:rFonts w:eastAsiaTheme="minorEastAsia"/>
          <w:b/>
          <w:bCs/>
        </w:rPr>
        <w:t>shared</w:t>
      </w:r>
      <w:r>
        <w:rPr>
          <w:rFonts w:eastAsiaTheme="minorEastAsia"/>
          <w:b/>
          <w:bCs/>
        </w:rPr>
        <w:t xml:space="preserve"> resource pool, the maximum number of transmitting </w:t>
      </w:r>
      <w:proofErr w:type="spellStart"/>
      <w:r>
        <w:rPr>
          <w:rFonts w:eastAsiaTheme="minorEastAsia"/>
          <w:b/>
          <w:bCs/>
        </w:rPr>
        <w:t>sidelink</w:t>
      </w:r>
      <w:proofErr w:type="spellEnd"/>
      <w:r>
        <w:rPr>
          <w:rFonts w:eastAsiaTheme="minorEastAsia"/>
          <w:b/>
          <w:bCs/>
        </w:rPr>
        <w:t xml:space="preserve"> processes associated with the </w:t>
      </w:r>
      <w:proofErr w:type="spellStart"/>
      <w:r>
        <w:rPr>
          <w:rFonts w:eastAsiaTheme="minorEastAsia"/>
          <w:b/>
          <w:bCs/>
        </w:rPr>
        <w:t>sidelink</w:t>
      </w:r>
      <w:proofErr w:type="spellEnd"/>
      <w:r>
        <w:rPr>
          <w:rFonts w:eastAsiaTheme="minorEastAsia"/>
          <w:b/>
          <w:bCs/>
        </w:rPr>
        <w:t xml:space="preserve"> </w:t>
      </w:r>
      <w:proofErr w:type="spellStart"/>
      <w:r>
        <w:rPr>
          <w:rFonts w:eastAsiaTheme="minorEastAsia"/>
          <w:b/>
          <w:bCs/>
        </w:rPr>
        <w:t>HARQ</w:t>
      </w:r>
      <w:proofErr w:type="spellEnd"/>
      <w:r>
        <w:rPr>
          <w:rFonts w:eastAsiaTheme="minorEastAsia"/>
          <w:b/>
          <w:bCs/>
        </w:rPr>
        <w:t xml:space="preserve"> entity is 4</w:t>
      </w:r>
    </w:p>
    <w:p w14:paraId="48B5CE48" w14:textId="1FD0F03D" w:rsidR="002624E6" w:rsidRPr="002624E6" w:rsidRDefault="002624E6" w:rsidP="002624E6">
      <w:pPr>
        <w:pStyle w:val="aff0"/>
        <w:numPr>
          <w:ilvl w:val="0"/>
          <w:numId w:val="29"/>
        </w:numPr>
        <w:spacing w:after="120"/>
        <w:ind w:leftChars="0"/>
        <w:rPr>
          <w:b/>
          <w:bCs/>
        </w:rPr>
      </w:pPr>
      <w:r>
        <w:rPr>
          <w:rFonts w:eastAsiaTheme="minorEastAsia" w:hint="eastAsia"/>
          <w:b/>
          <w:bCs/>
        </w:rPr>
        <w:t>F</w:t>
      </w:r>
      <w:r>
        <w:rPr>
          <w:rFonts w:eastAsiaTheme="minorEastAsia"/>
          <w:b/>
          <w:bCs/>
        </w:rPr>
        <w:t xml:space="preserve">or SL-PRS transmission on dedicated resource pool, the maximum number of transmitting </w:t>
      </w:r>
      <w:proofErr w:type="spellStart"/>
      <w:r>
        <w:rPr>
          <w:rFonts w:eastAsiaTheme="minorEastAsia"/>
          <w:b/>
          <w:bCs/>
        </w:rPr>
        <w:t>sidelink</w:t>
      </w:r>
      <w:proofErr w:type="spellEnd"/>
      <w:r>
        <w:rPr>
          <w:rFonts w:eastAsiaTheme="minorEastAsia"/>
          <w:b/>
          <w:bCs/>
        </w:rPr>
        <w:t xml:space="preserve"> processes associated with the </w:t>
      </w:r>
      <w:proofErr w:type="spellStart"/>
      <w:r>
        <w:rPr>
          <w:rFonts w:eastAsiaTheme="minorEastAsia"/>
          <w:b/>
          <w:bCs/>
        </w:rPr>
        <w:t>sidelink</w:t>
      </w:r>
      <w:proofErr w:type="spellEnd"/>
      <w:r>
        <w:rPr>
          <w:rFonts w:eastAsiaTheme="minorEastAsia"/>
          <w:b/>
          <w:bCs/>
        </w:rPr>
        <w:t xml:space="preserve"> carrier is 4.</w:t>
      </w:r>
    </w:p>
    <w:p w14:paraId="01B2CD29" w14:textId="1D761017" w:rsidR="00434D1B" w:rsidRDefault="00434D1B" w:rsidP="005B1637">
      <w:pPr>
        <w:spacing w:after="120"/>
        <w:rPr>
          <w:lang w:val="en-GB"/>
        </w:rPr>
      </w:pPr>
      <w:r>
        <w:rPr>
          <w:rFonts w:hint="eastAsia"/>
          <w:lang w:val="en-GB"/>
        </w:rPr>
        <w:t>A</w:t>
      </w:r>
      <w:r>
        <w:rPr>
          <w:lang w:val="en-GB"/>
        </w:rPr>
        <w:t>dopt the following TP</w:t>
      </w:r>
    </w:p>
    <w:tbl>
      <w:tblPr>
        <w:tblStyle w:val="afc"/>
        <w:tblW w:w="0" w:type="auto"/>
        <w:tblLook w:val="04A0" w:firstRow="1" w:lastRow="0" w:firstColumn="1" w:lastColumn="0" w:noHBand="0" w:noVBand="1"/>
      </w:tblPr>
      <w:tblGrid>
        <w:gridCol w:w="9629"/>
      </w:tblGrid>
      <w:tr w:rsidR="00A11809" w14:paraId="734FD222" w14:textId="77777777" w:rsidTr="00A11809">
        <w:tc>
          <w:tcPr>
            <w:tcW w:w="9629" w:type="dxa"/>
          </w:tcPr>
          <w:p w14:paraId="5E7E6585" w14:textId="77777777" w:rsidR="00A11809" w:rsidRPr="00A11809" w:rsidRDefault="00A11809" w:rsidP="00A11809">
            <w:pPr>
              <w:keepNext/>
              <w:keepLines/>
              <w:widowControl/>
              <w:overflowPunct w:val="0"/>
              <w:autoSpaceDE w:val="0"/>
              <w:autoSpaceDN w:val="0"/>
              <w:adjustRightInd w:val="0"/>
              <w:spacing w:before="120" w:afterLines="0" w:after="120" w:line="240" w:lineRule="auto"/>
              <w:ind w:left="1701" w:hanging="1701"/>
              <w:jc w:val="left"/>
              <w:outlineLvl w:val="4"/>
              <w:rPr>
                <w:rFonts w:ascii="Arial" w:eastAsia="Times New Roman" w:hAnsi="Arial" w:cs="Times New Roman"/>
                <w:kern w:val="0"/>
                <w:sz w:val="22"/>
                <w:szCs w:val="20"/>
                <w:lang w:val="en-GB" w:eastAsia="ja-JP"/>
              </w:rPr>
            </w:pPr>
            <w:bookmarkStart w:id="4" w:name="_Toc12569234"/>
            <w:bookmarkStart w:id="5" w:name="_Toc37296252"/>
            <w:bookmarkStart w:id="6" w:name="_Toc46490381"/>
            <w:bookmarkStart w:id="7" w:name="_Toc52752076"/>
            <w:bookmarkStart w:id="8" w:name="_Toc52796538"/>
            <w:bookmarkStart w:id="9" w:name="_Toc155999714"/>
            <w:r w:rsidRPr="00A11809">
              <w:rPr>
                <w:rFonts w:ascii="Arial" w:eastAsia="Times New Roman" w:hAnsi="Arial" w:cs="Times New Roman"/>
                <w:kern w:val="0"/>
                <w:sz w:val="22"/>
                <w:szCs w:val="20"/>
                <w:lang w:val="en-GB" w:eastAsia="ja-JP"/>
              </w:rPr>
              <w:lastRenderedPageBreak/>
              <w:t>5.22.1.3.1</w:t>
            </w:r>
            <w:r w:rsidRPr="00A11809">
              <w:rPr>
                <w:rFonts w:ascii="Arial" w:eastAsia="Times New Roman" w:hAnsi="Arial" w:cs="Times New Roman"/>
                <w:kern w:val="0"/>
                <w:sz w:val="22"/>
                <w:szCs w:val="20"/>
                <w:lang w:val="en-GB" w:eastAsia="ja-JP"/>
              </w:rPr>
              <w:tab/>
            </w:r>
            <w:proofErr w:type="spellStart"/>
            <w:r w:rsidRPr="00A11809">
              <w:rPr>
                <w:rFonts w:ascii="Arial" w:eastAsia="Times New Roman" w:hAnsi="Arial" w:cs="Times New Roman"/>
                <w:kern w:val="0"/>
                <w:sz w:val="22"/>
                <w:szCs w:val="20"/>
                <w:lang w:val="en-GB" w:eastAsia="ja-JP"/>
              </w:rPr>
              <w:t>Sidelink</w:t>
            </w:r>
            <w:proofErr w:type="spellEnd"/>
            <w:r w:rsidRPr="00A11809">
              <w:rPr>
                <w:rFonts w:ascii="Arial" w:eastAsia="Times New Roman" w:hAnsi="Arial" w:cs="Times New Roman"/>
                <w:kern w:val="0"/>
                <w:sz w:val="22"/>
                <w:szCs w:val="20"/>
                <w:lang w:val="en-GB" w:eastAsia="ja-JP"/>
              </w:rPr>
              <w:t xml:space="preserve"> </w:t>
            </w:r>
            <w:proofErr w:type="spellStart"/>
            <w:r w:rsidRPr="00A11809">
              <w:rPr>
                <w:rFonts w:ascii="Arial" w:eastAsia="Times New Roman" w:hAnsi="Arial" w:cs="Times New Roman"/>
                <w:kern w:val="0"/>
                <w:sz w:val="22"/>
                <w:szCs w:val="20"/>
                <w:lang w:val="en-GB" w:eastAsia="ja-JP"/>
              </w:rPr>
              <w:t>HARQ</w:t>
            </w:r>
            <w:proofErr w:type="spellEnd"/>
            <w:r w:rsidRPr="00A11809">
              <w:rPr>
                <w:rFonts w:ascii="Arial" w:eastAsia="Times New Roman" w:hAnsi="Arial" w:cs="Times New Roman"/>
                <w:kern w:val="0"/>
                <w:sz w:val="22"/>
                <w:szCs w:val="20"/>
                <w:lang w:val="en-GB" w:eastAsia="ja-JP"/>
              </w:rPr>
              <w:t xml:space="preserve"> Entity</w:t>
            </w:r>
            <w:bookmarkEnd w:id="4"/>
            <w:bookmarkEnd w:id="5"/>
            <w:bookmarkEnd w:id="6"/>
            <w:bookmarkEnd w:id="7"/>
            <w:bookmarkEnd w:id="8"/>
            <w:bookmarkEnd w:id="9"/>
          </w:p>
          <w:p w14:paraId="320983DF" w14:textId="77777777" w:rsidR="00A11809" w:rsidRPr="00A11809" w:rsidRDefault="00A11809" w:rsidP="00A11809">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r w:rsidRPr="00A11809">
              <w:rPr>
                <w:rFonts w:eastAsia="Times New Roman" w:cs="Times New Roman"/>
                <w:kern w:val="0"/>
                <w:sz w:val="20"/>
                <w:szCs w:val="20"/>
                <w:lang w:val="en-GB" w:eastAsia="ja-JP"/>
              </w:rPr>
              <w:t xml:space="preserve">The MAC entity is configured by upper layers to transmit using pool(s) of resources on one or more carriers as indicated in clause 5.8.8 of TS 38.331 [5]. </w:t>
            </w:r>
            <w:r w:rsidRPr="00A11809">
              <w:rPr>
                <w:rFonts w:eastAsia="Times New Roman" w:cs="Times New Roman"/>
                <w:kern w:val="0"/>
                <w:sz w:val="20"/>
                <w:szCs w:val="20"/>
                <w:lang w:val="en-GB" w:eastAsia="ko-KR"/>
              </w:rPr>
              <w:t xml:space="preserve">For each carrier, the MAC entity includes at most one </w:t>
            </w:r>
            <w:proofErr w:type="spellStart"/>
            <w:r w:rsidRPr="00A11809">
              <w:rPr>
                <w:rFonts w:eastAsia="Times New Roman" w:cs="Times New Roman"/>
                <w:kern w:val="0"/>
                <w:sz w:val="20"/>
                <w:szCs w:val="20"/>
                <w:lang w:val="en-GB" w:eastAsia="ko-KR"/>
              </w:rPr>
              <w:t>Sidelink</w:t>
            </w:r>
            <w:proofErr w:type="spellEnd"/>
            <w:r w:rsidRPr="00A11809">
              <w:rPr>
                <w:rFonts w:eastAsia="Times New Roman" w:cs="Times New Roman"/>
                <w:kern w:val="0"/>
                <w:sz w:val="20"/>
                <w:szCs w:val="20"/>
                <w:lang w:val="en-GB" w:eastAsia="ko-KR"/>
              </w:rPr>
              <w:t xml:space="preserve"> </w:t>
            </w:r>
            <w:proofErr w:type="spellStart"/>
            <w:r w:rsidRPr="00A11809">
              <w:rPr>
                <w:rFonts w:eastAsia="Times New Roman" w:cs="Times New Roman"/>
                <w:kern w:val="0"/>
                <w:sz w:val="20"/>
                <w:szCs w:val="20"/>
                <w:lang w:val="en-GB" w:eastAsia="ko-KR"/>
              </w:rPr>
              <w:t>HARQ</w:t>
            </w:r>
            <w:proofErr w:type="spellEnd"/>
            <w:r w:rsidRPr="00A11809">
              <w:rPr>
                <w:rFonts w:eastAsia="Times New Roman" w:cs="Times New Roman"/>
                <w:kern w:val="0"/>
                <w:sz w:val="20"/>
                <w:szCs w:val="20"/>
                <w:lang w:val="en-GB" w:eastAsia="ko-KR"/>
              </w:rPr>
              <w:t xml:space="preserve"> entity </w:t>
            </w:r>
            <w:r w:rsidRPr="00A11809">
              <w:rPr>
                <w:rFonts w:eastAsia="Times New Roman" w:cs="Times New Roman"/>
                <w:kern w:val="0"/>
                <w:sz w:val="20"/>
                <w:szCs w:val="20"/>
                <w:lang w:val="en-GB" w:eastAsia="ja-JP"/>
              </w:rPr>
              <w:t xml:space="preserve">for transmission on SL-SCH, which maintains a number of parallel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processes.</w:t>
            </w:r>
          </w:p>
          <w:p w14:paraId="3214D2B6" w14:textId="3D93A5DA" w:rsidR="00A11809" w:rsidRPr="00A11809" w:rsidRDefault="00A11809" w:rsidP="00A11809">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r w:rsidRPr="00A11809">
              <w:rPr>
                <w:rFonts w:eastAsia="Times New Roman" w:cs="Times New Roman"/>
                <w:kern w:val="0"/>
                <w:sz w:val="20"/>
                <w:szCs w:val="20"/>
                <w:lang w:val="en-GB" w:eastAsia="ja-JP"/>
              </w:rPr>
              <w:t xml:space="preserve">The maximum number of transmitting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processes associated with the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w:t>
            </w:r>
            <w:proofErr w:type="spellStart"/>
            <w:r w:rsidRPr="00A11809">
              <w:rPr>
                <w:rFonts w:eastAsia="Times New Roman" w:cs="Times New Roman"/>
                <w:kern w:val="0"/>
                <w:sz w:val="20"/>
                <w:szCs w:val="20"/>
                <w:lang w:val="en-GB" w:eastAsia="ja-JP"/>
              </w:rPr>
              <w:t>HARQ</w:t>
            </w:r>
            <w:proofErr w:type="spellEnd"/>
            <w:r w:rsidRPr="00A11809">
              <w:rPr>
                <w:rFonts w:eastAsia="Times New Roman" w:cs="Times New Roman"/>
                <w:kern w:val="0"/>
                <w:sz w:val="20"/>
                <w:szCs w:val="20"/>
                <w:lang w:val="en-GB" w:eastAsia="ja-JP"/>
              </w:rPr>
              <w:t xml:space="preserve"> Entity is 16. </w:t>
            </w:r>
            <w:ins w:id="10" w:author="Huawei-YinghaoGuo" w:date="2024-03-22T12:51:00Z">
              <w:r w:rsidR="00B12182">
                <w:rPr>
                  <w:rFonts w:eastAsia="Times New Roman" w:cs="Times New Roman"/>
                  <w:kern w:val="0"/>
                  <w:sz w:val="20"/>
                  <w:szCs w:val="20"/>
                  <w:lang w:val="en-GB" w:eastAsia="ja-JP"/>
                </w:rPr>
                <w:t xml:space="preserve">The maximum number of parallel SL-PRS transmissions associated with each </w:t>
              </w:r>
              <w:proofErr w:type="spellStart"/>
              <w:r w:rsidR="00B12182">
                <w:rPr>
                  <w:rFonts w:eastAsia="Times New Roman" w:cs="Times New Roman"/>
                  <w:kern w:val="0"/>
                  <w:sz w:val="20"/>
                  <w:szCs w:val="20"/>
                  <w:lang w:val="en-GB" w:eastAsia="ja-JP"/>
                </w:rPr>
                <w:t>sidelink</w:t>
              </w:r>
              <w:proofErr w:type="spellEnd"/>
              <w:r w:rsidR="00B12182">
                <w:rPr>
                  <w:rFonts w:eastAsia="Times New Roman" w:cs="Times New Roman"/>
                  <w:kern w:val="0"/>
                  <w:sz w:val="20"/>
                  <w:szCs w:val="20"/>
                  <w:lang w:val="en-GB" w:eastAsia="ja-JP"/>
                </w:rPr>
                <w:t xml:space="preserve"> carrier is 16</w:t>
              </w:r>
            </w:ins>
            <w:ins w:id="11" w:author="Huawei-YinghaoGuo" w:date="2024-03-22T12:52:00Z">
              <w:r w:rsidR="00B12182">
                <w:rPr>
                  <w:rFonts w:eastAsia="Times New Roman" w:cs="Times New Roman"/>
                  <w:kern w:val="0"/>
                  <w:sz w:val="20"/>
                  <w:szCs w:val="20"/>
                  <w:lang w:val="en-GB" w:eastAsia="ja-JP"/>
                </w:rPr>
                <w:t xml:space="preserve">. </w:t>
              </w:r>
            </w:ins>
            <w:r w:rsidRPr="00A11809">
              <w:rPr>
                <w:rFonts w:eastAsia="Times New Roman" w:cs="Times New Roman"/>
                <w:kern w:val="0"/>
                <w:sz w:val="20"/>
                <w:szCs w:val="20"/>
                <w:lang w:val="en-GB" w:eastAsia="ja-JP"/>
              </w:rPr>
              <w:t xml:space="preserve">A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process may be configured for transmissions of multiple MAC PDUs</w:t>
            </w:r>
            <w:ins w:id="12" w:author="Huawei-YinghaoGuo" w:date="2024-03-22T12:51:00Z">
              <w:r w:rsidR="00112567">
                <w:rPr>
                  <w:rFonts w:eastAsia="Times New Roman" w:cs="Times New Roman"/>
                  <w:kern w:val="0"/>
                  <w:sz w:val="20"/>
                  <w:szCs w:val="20"/>
                  <w:lang w:val="en-GB" w:eastAsia="ja-JP"/>
                </w:rPr>
                <w:t xml:space="preserve"> or multiple SL-PRSs</w:t>
              </w:r>
            </w:ins>
            <w:r w:rsidRPr="00A11809">
              <w:rPr>
                <w:rFonts w:eastAsia="Times New Roman" w:cs="Times New Roman"/>
                <w:kern w:val="0"/>
                <w:sz w:val="20"/>
                <w:szCs w:val="20"/>
                <w:lang w:val="en-GB" w:eastAsia="ja-JP"/>
              </w:rPr>
              <w:t xml:space="preserve">. For transmissions of multiple MAC </w:t>
            </w:r>
            <w:proofErr w:type="spellStart"/>
            <w:r w:rsidRPr="00A11809">
              <w:rPr>
                <w:rFonts w:eastAsia="Times New Roman" w:cs="Times New Roman"/>
                <w:kern w:val="0"/>
                <w:sz w:val="20"/>
                <w:szCs w:val="20"/>
                <w:lang w:val="en-GB" w:eastAsia="ja-JP"/>
              </w:rPr>
              <w:t>PDUs</w:t>
            </w:r>
            <w:proofErr w:type="spellEnd"/>
            <w:r w:rsidRPr="00A11809">
              <w:rPr>
                <w:rFonts w:eastAsia="Times New Roman" w:cs="Times New Roman"/>
                <w:kern w:val="0"/>
                <w:sz w:val="20"/>
                <w:szCs w:val="20"/>
                <w:lang w:val="en-GB" w:eastAsia="ja-JP"/>
              </w:rPr>
              <w:t xml:space="preserve"> with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resource allocation mode 2</w:t>
            </w:r>
            <w:ins w:id="13" w:author="Huawei-YinghaoGuo" w:date="2024-03-22T12:52:00Z">
              <w:r w:rsidR="00B12182">
                <w:rPr>
                  <w:rFonts w:eastAsia="Times New Roman" w:cs="Times New Roman"/>
                  <w:kern w:val="0"/>
                  <w:sz w:val="20"/>
                  <w:szCs w:val="20"/>
                  <w:lang w:val="en-GB" w:eastAsia="ja-JP"/>
                </w:rPr>
                <w:t xml:space="preserve"> and with </w:t>
              </w:r>
              <w:proofErr w:type="spellStart"/>
              <w:r w:rsidR="00B12182">
                <w:rPr>
                  <w:rFonts w:eastAsia="Times New Roman" w:cs="Times New Roman"/>
                  <w:kern w:val="0"/>
                  <w:sz w:val="20"/>
                  <w:szCs w:val="20"/>
                  <w:lang w:val="en-GB" w:eastAsia="ja-JP"/>
                </w:rPr>
                <w:t>Sidelink</w:t>
              </w:r>
              <w:proofErr w:type="spellEnd"/>
              <w:r w:rsidR="00B12182">
                <w:rPr>
                  <w:rFonts w:eastAsia="Times New Roman" w:cs="Times New Roman"/>
                  <w:kern w:val="0"/>
                  <w:sz w:val="20"/>
                  <w:szCs w:val="20"/>
                  <w:lang w:val="en-GB" w:eastAsia="ja-JP"/>
                </w:rPr>
                <w:t xml:space="preserve"> resource allocation Scheme </w:t>
              </w:r>
            </w:ins>
            <w:ins w:id="14" w:author="Huawei-YinghaoGuo" w:date="2024-03-22T13:01:00Z">
              <w:r w:rsidR="000900AB">
                <w:rPr>
                  <w:rFonts w:eastAsia="Times New Roman" w:cs="Times New Roman"/>
                  <w:kern w:val="0"/>
                  <w:sz w:val="20"/>
                  <w:szCs w:val="20"/>
                  <w:lang w:val="en-GB" w:eastAsia="ja-JP"/>
                </w:rPr>
                <w:t>2</w:t>
              </w:r>
            </w:ins>
            <w:ins w:id="15" w:author="Huawei-YinghaoGuo" w:date="2024-03-22T12:52:00Z">
              <w:r w:rsidR="00B12182">
                <w:rPr>
                  <w:rFonts w:eastAsia="Times New Roman" w:cs="Times New Roman"/>
                  <w:kern w:val="0"/>
                  <w:sz w:val="20"/>
                  <w:szCs w:val="20"/>
                  <w:lang w:val="en-GB" w:eastAsia="ja-JP"/>
                </w:rPr>
                <w:t xml:space="preserve"> on SL-PRS shared </w:t>
              </w:r>
            </w:ins>
            <w:ins w:id="16" w:author="Huawei-YinghaoGuo" w:date="2024-03-22T12:53:00Z">
              <w:r w:rsidR="00B12182">
                <w:rPr>
                  <w:rFonts w:eastAsia="Times New Roman" w:cs="Times New Roman"/>
                  <w:kern w:val="0"/>
                  <w:sz w:val="20"/>
                  <w:szCs w:val="20"/>
                  <w:lang w:val="en-GB" w:eastAsia="ja-JP"/>
                </w:rPr>
                <w:t>resource pool</w:t>
              </w:r>
            </w:ins>
            <w:r w:rsidRPr="00A11809">
              <w:rPr>
                <w:rFonts w:eastAsia="Times New Roman" w:cs="Times New Roman"/>
                <w:kern w:val="0"/>
                <w:sz w:val="20"/>
                <w:szCs w:val="20"/>
                <w:lang w:val="en-GB" w:eastAsia="ja-JP"/>
              </w:rPr>
              <w:t xml:space="preserve">, the maximum number of transmitting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processes associated with the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w:t>
            </w:r>
            <w:proofErr w:type="spellStart"/>
            <w:r w:rsidRPr="00A11809">
              <w:rPr>
                <w:rFonts w:eastAsia="Times New Roman" w:cs="Times New Roman"/>
                <w:kern w:val="0"/>
                <w:sz w:val="20"/>
                <w:szCs w:val="20"/>
                <w:lang w:val="en-GB" w:eastAsia="ja-JP"/>
              </w:rPr>
              <w:t>HARQ</w:t>
            </w:r>
            <w:proofErr w:type="spellEnd"/>
            <w:r w:rsidRPr="00A11809">
              <w:rPr>
                <w:rFonts w:eastAsia="Times New Roman" w:cs="Times New Roman"/>
                <w:kern w:val="0"/>
                <w:sz w:val="20"/>
                <w:szCs w:val="20"/>
                <w:lang w:val="en-GB" w:eastAsia="ja-JP"/>
              </w:rPr>
              <w:t xml:space="preserve"> Entity is 4.</w:t>
            </w:r>
            <w:ins w:id="17" w:author="Huawei-YinghaoGuo" w:date="2024-03-22T12:53:00Z">
              <w:r w:rsidR="00FC740F">
                <w:rPr>
                  <w:rFonts w:eastAsia="Times New Roman" w:cs="Times New Roman"/>
                  <w:kern w:val="0"/>
                  <w:sz w:val="20"/>
                  <w:szCs w:val="20"/>
                  <w:lang w:val="en-GB" w:eastAsia="ja-JP"/>
                </w:rPr>
                <w:t xml:space="preserve"> For transmission of multiple SL-</w:t>
              </w:r>
              <w:proofErr w:type="spellStart"/>
              <w:r w:rsidR="00FC740F">
                <w:rPr>
                  <w:rFonts w:eastAsia="Times New Roman" w:cs="Times New Roman"/>
                  <w:kern w:val="0"/>
                  <w:sz w:val="20"/>
                  <w:szCs w:val="20"/>
                  <w:lang w:val="en-GB" w:eastAsia="ja-JP"/>
                </w:rPr>
                <w:t>PRSs</w:t>
              </w:r>
              <w:proofErr w:type="spellEnd"/>
              <w:r w:rsidR="00FC740F">
                <w:rPr>
                  <w:rFonts w:eastAsia="Times New Roman" w:cs="Times New Roman"/>
                  <w:kern w:val="0"/>
                  <w:sz w:val="20"/>
                  <w:szCs w:val="20"/>
                  <w:lang w:val="en-GB" w:eastAsia="ja-JP"/>
                </w:rPr>
                <w:t xml:space="preserve"> with </w:t>
              </w:r>
              <w:proofErr w:type="spellStart"/>
              <w:r w:rsidR="00FC740F">
                <w:rPr>
                  <w:rFonts w:eastAsia="Times New Roman" w:cs="Times New Roman"/>
                  <w:kern w:val="0"/>
                  <w:sz w:val="20"/>
                  <w:szCs w:val="20"/>
                  <w:lang w:val="en-GB" w:eastAsia="ja-JP"/>
                </w:rPr>
                <w:t>Sidelink</w:t>
              </w:r>
              <w:proofErr w:type="spellEnd"/>
              <w:r w:rsidR="00FC740F">
                <w:rPr>
                  <w:rFonts w:eastAsia="Times New Roman" w:cs="Times New Roman"/>
                  <w:kern w:val="0"/>
                  <w:sz w:val="20"/>
                  <w:szCs w:val="20"/>
                  <w:lang w:val="en-GB" w:eastAsia="ja-JP"/>
                </w:rPr>
                <w:t xml:space="preserve"> resource allocation Scheme 2 on SL-PRS dedicated resource pool, the maximum number of transmi</w:t>
              </w:r>
            </w:ins>
            <w:ins w:id="18" w:author="Huawei-YinghaoGuo" w:date="2024-03-22T12:54:00Z">
              <w:r w:rsidR="00FC740F">
                <w:rPr>
                  <w:rFonts w:eastAsia="Times New Roman" w:cs="Times New Roman"/>
                  <w:kern w:val="0"/>
                  <w:sz w:val="20"/>
                  <w:szCs w:val="20"/>
                  <w:lang w:val="en-GB" w:eastAsia="ja-JP"/>
                </w:rPr>
                <w:t xml:space="preserve">tting </w:t>
              </w:r>
              <w:proofErr w:type="spellStart"/>
              <w:r w:rsidR="00FC740F">
                <w:rPr>
                  <w:rFonts w:eastAsia="Times New Roman" w:cs="Times New Roman"/>
                  <w:kern w:val="0"/>
                  <w:sz w:val="20"/>
                  <w:szCs w:val="20"/>
                  <w:lang w:val="en-GB" w:eastAsia="ja-JP"/>
                </w:rPr>
                <w:t>Sidelink</w:t>
              </w:r>
              <w:proofErr w:type="spellEnd"/>
              <w:r w:rsidR="00FC740F">
                <w:rPr>
                  <w:rFonts w:eastAsia="Times New Roman" w:cs="Times New Roman"/>
                  <w:kern w:val="0"/>
                  <w:sz w:val="20"/>
                  <w:szCs w:val="20"/>
                  <w:lang w:val="en-GB" w:eastAsia="ja-JP"/>
                </w:rPr>
                <w:t xml:space="preserve"> processes associated with the </w:t>
              </w:r>
              <w:proofErr w:type="spellStart"/>
              <w:r w:rsidR="00FC740F">
                <w:rPr>
                  <w:rFonts w:eastAsia="Times New Roman" w:cs="Times New Roman"/>
                  <w:kern w:val="0"/>
                  <w:sz w:val="20"/>
                  <w:szCs w:val="20"/>
                  <w:lang w:val="en-GB" w:eastAsia="ja-JP"/>
                </w:rPr>
                <w:t>sidelink</w:t>
              </w:r>
              <w:proofErr w:type="spellEnd"/>
              <w:r w:rsidR="00FC740F">
                <w:rPr>
                  <w:rFonts w:eastAsia="Times New Roman" w:cs="Times New Roman"/>
                  <w:kern w:val="0"/>
                  <w:sz w:val="20"/>
                  <w:szCs w:val="20"/>
                  <w:lang w:val="en-GB" w:eastAsia="ja-JP"/>
                </w:rPr>
                <w:t xml:space="preserve"> carrier is 4.</w:t>
              </w:r>
            </w:ins>
          </w:p>
          <w:p w14:paraId="46562ED7" w14:textId="5127172C" w:rsidR="00A11809" w:rsidRPr="00A11809" w:rsidRDefault="00A11809" w:rsidP="00A11809">
            <w:pPr>
              <w:widowControl/>
              <w:overflowPunct w:val="0"/>
              <w:autoSpaceDE w:val="0"/>
              <w:autoSpaceDN w:val="0"/>
              <w:adjustRightInd w:val="0"/>
              <w:spacing w:afterLines="0" w:after="120" w:line="240" w:lineRule="auto"/>
              <w:jc w:val="left"/>
              <w:rPr>
                <w:rFonts w:eastAsia="Malgun Gothic" w:cs="Times New Roman"/>
                <w:kern w:val="0"/>
                <w:sz w:val="20"/>
                <w:szCs w:val="20"/>
                <w:lang w:val="en-GB" w:eastAsia="ko-KR"/>
              </w:rPr>
            </w:pPr>
            <w:r w:rsidRPr="00A11809">
              <w:rPr>
                <w:rFonts w:eastAsia="Times New Roman" w:cs="Times New Roman"/>
                <w:kern w:val="0"/>
                <w:sz w:val="20"/>
                <w:szCs w:val="20"/>
                <w:lang w:val="en-GB" w:eastAsia="ja-JP"/>
              </w:rPr>
              <w:t xml:space="preserve">A delivered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grant and its associated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transmission information are associated with a </w:t>
            </w:r>
            <w:proofErr w:type="spellStart"/>
            <w:r w:rsidRPr="00A11809">
              <w:rPr>
                <w:rFonts w:eastAsia="Times New Roman" w:cs="Times New Roman"/>
                <w:kern w:val="0"/>
                <w:sz w:val="20"/>
                <w:szCs w:val="20"/>
                <w:lang w:val="en-GB" w:eastAsia="ja-JP"/>
              </w:rPr>
              <w:t>Sidelink</w:t>
            </w:r>
            <w:proofErr w:type="spellEnd"/>
            <w:r w:rsidRPr="00A11809">
              <w:rPr>
                <w:rFonts w:eastAsia="Times New Roman" w:cs="Times New Roman"/>
                <w:kern w:val="0"/>
                <w:sz w:val="20"/>
                <w:szCs w:val="20"/>
                <w:lang w:val="en-GB" w:eastAsia="ja-JP"/>
              </w:rPr>
              <w:t xml:space="preserve"> process.</w:t>
            </w:r>
            <w:r w:rsidRPr="00A11809">
              <w:rPr>
                <w:rFonts w:eastAsia="Times New Roman" w:cs="Times New Roman"/>
                <w:kern w:val="0"/>
                <w:sz w:val="20"/>
                <w:szCs w:val="20"/>
                <w:lang w:val="en-GB" w:eastAsia="ko-KR"/>
              </w:rPr>
              <w:t xml:space="preserve"> Each </w:t>
            </w:r>
            <w:proofErr w:type="spellStart"/>
            <w:r w:rsidRPr="00A11809">
              <w:rPr>
                <w:rFonts w:eastAsia="Times New Roman" w:cs="Times New Roman"/>
                <w:kern w:val="0"/>
                <w:sz w:val="20"/>
                <w:szCs w:val="20"/>
                <w:lang w:val="en-GB" w:eastAsia="ko-KR"/>
              </w:rPr>
              <w:t>Sidelink</w:t>
            </w:r>
            <w:proofErr w:type="spellEnd"/>
            <w:r w:rsidRPr="00A11809">
              <w:rPr>
                <w:rFonts w:eastAsia="Times New Roman" w:cs="Times New Roman"/>
                <w:kern w:val="0"/>
                <w:sz w:val="20"/>
                <w:szCs w:val="20"/>
                <w:lang w:val="en-GB" w:eastAsia="ko-KR"/>
              </w:rPr>
              <w:t xml:space="preserve"> process supports one TB.</w:t>
            </w:r>
          </w:p>
        </w:tc>
      </w:tr>
    </w:tbl>
    <w:p w14:paraId="555415E6" w14:textId="77777777" w:rsidR="00434D1B" w:rsidRPr="005B1637" w:rsidRDefault="00434D1B" w:rsidP="005B1637">
      <w:pPr>
        <w:spacing w:after="120"/>
        <w:rPr>
          <w:lang w:val="en-GB"/>
        </w:rPr>
      </w:pPr>
    </w:p>
    <w:bookmarkEnd w:id="3"/>
    <w:p w14:paraId="71881297" w14:textId="66F8561B" w:rsidR="00762C81" w:rsidRDefault="00C70F49">
      <w:pPr>
        <w:pStyle w:val="1"/>
        <w:rPr>
          <w:lang w:eastAsia="zh-CN"/>
        </w:rPr>
      </w:pPr>
      <w:r>
        <w:rPr>
          <w:lang w:eastAsia="zh-CN"/>
        </w:rPr>
        <w:t>3</w:t>
      </w:r>
      <w:r w:rsidR="00CC1AA1">
        <w:rPr>
          <w:lang w:eastAsia="zh-CN"/>
        </w:rPr>
        <w:tab/>
      </w:r>
      <w:r>
        <w:rPr>
          <w:lang w:eastAsia="zh-CN"/>
        </w:rPr>
        <w:t>Conclusions</w:t>
      </w:r>
    </w:p>
    <w:p w14:paraId="752181D5" w14:textId="77777777" w:rsidR="00206F35" w:rsidRDefault="00206F35" w:rsidP="00504A25">
      <w:pPr>
        <w:spacing w:afterLines="0" w:after="0" w:line="240" w:lineRule="auto"/>
        <w:rPr>
          <w:rFonts w:cs="Times New Roman"/>
          <w:b/>
          <w:bCs/>
          <w:lang w:val="en-GB"/>
        </w:rPr>
      </w:pPr>
      <w:bookmarkStart w:id="19" w:name="_Hlk159059964"/>
      <w:proofErr w:type="spellStart"/>
      <w:r w:rsidRPr="00672990">
        <w:rPr>
          <w:rFonts w:cs="Times New Roman" w:hint="eastAsia"/>
          <w:b/>
          <w:bCs/>
          <w:i/>
          <w:iCs/>
          <w:u w:val="single"/>
          <w:lang w:val="en-GB"/>
        </w:rPr>
        <w:t>P</w:t>
      </w:r>
      <w:r w:rsidRPr="00672990">
        <w:rPr>
          <w:rFonts w:cs="Times New Roman"/>
          <w:b/>
          <w:bCs/>
          <w:i/>
          <w:iCs/>
          <w:u w:val="single"/>
          <w:lang w:val="en-GB"/>
        </w:rPr>
        <w:t>roposal</w:t>
      </w:r>
      <w:r>
        <w:rPr>
          <w:rFonts w:cs="Times New Roman"/>
          <w:b/>
          <w:bCs/>
          <w:i/>
          <w:iCs/>
          <w:u w:val="single"/>
          <w:lang w:val="en-GB"/>
        </w:rPr>
        <w:t>1</w:t>
      </w:r>
      <w:proofErr w:type="spellEnd"/>
      <w:r w:rsidRPr="00DD1702">
        <w:rPr>
          <w:rFonts w:cs="Times New Roman"/>
          <w:b/>
          <w:bCs/>
          <w:lang w:val="en-GB"/>
        </w:rPr>
        <w:t>:</w:t>
      </w:r>
      <w:r>
        <w:rPr>
          <w:rFonts w:cs="Times New Roman"/>
          <w:b/>
          <w:bCs/>
          <w:lang w:val="en-GB"/>
        </w:rPr>
        <w:t xml:space="preserve"> Reuse the legacy SP SRS activation/deactivation MAC CE for CA positioning.</w:t>
      </w:r>
    </w:p>
    <w:bookmarkEnd w:id="19"/>
    <w:p w14:paraId="4A9742EE" w14:textId="77777777" w:rsidR="00206F35" w:rsidRPr="00EA71B3" w:rsidRDefault="00206F35" w:rsidP="00504A25">
      <w:pPr>
        <w:spacing w:after="120" w:line="240" w:lineRule="auto"/>
        <w:rPr>
          <w:b/>
          <w:bCs/>
          <w:lang w:val="en-GB"/>
        </w:rPr>
      </w:pPr>
      <w:proofErr w:type="spellStart"/>
      <w:r w:rsidRPr="00DE7203">
        <w:rPr>
          <w:b/>
          <w:bCs/>
          <w:i/>
          <w:iCs/>
          <w:u w:val="single"/>
          <w:lang w:val="en-GB"/>
        </w:rPr>
        <w:t>Proposal</w:t>
      </w:r>
      <w:r>
        <w:rPr>
          <w:b/>
          <w:bCs/>
          <w:i/>
          <w:iCs/>
          <w:u w:val="single"/>
          <w:lang w:val="en-GB"/>
        </w:rPr>
        <w:t>2</w:t>
      </w:r>
      <w:proofErr w:type="spellEnd"/>
      <w:r>
        <w:rPr>
          <w:b/>
          <w:bCs/>
          <w:lang w:val="en-GB"/>
        </w:rPr>
        <w:t xml:space="preserve">: </w:t>
      </w:r>
      <w:r w:rsidRPr="00EA71B3">
        <w:rPr>
          <w:rFonts w:hint="eastAsia"/>
          <w:b/>
          <w:bCs/>
          <w:lang w:val="en-GB"/>
        </w:rPr>
        <w:t>T</w:t>
      </w:r>
      <w:r w:rsidRPr="00EA71B3">
        <w:rPr>
          <w:b/>
          <w:bCs/>
          <w:lang w:val="en-GB"/>
        </w:rPr>
        <w:t xml:space="preserve">he maximum number of transmitting </w:t>
      </w:r>
      <w:proofErr w:type="spellStart"/>
      <w:r w:rsidRPr="00EA71B3">
        <w:rPr>
          <w:b/>
          <w:bCs/>
          <w:lang w:val="en-GB"/>
        </w:rPr>
        <w:t>sidelink</w:t>
      </w:r>
      <w:proofErr w:type="spellEnd"/>
      <w:r w:rsidRPr="00EA71B3">
        <w:rPr>
          <w:b/>
          <w:bCs/>
          <w:lang w:val="en-GB"/>
        </w:rPr>
        <w:t xml:space="preserve"> processes for SL-PRS for each carrier is 16.</w:t>
      </w:r>
    </w:p>
    <w:p w14:paraId="27EF728A" w14:textId="77777777" w:rsidR="00206F35" w:rsidRDefault="00206F35" w:rsidP="00504A25">
      <w:pPr>
        <w:spacing w:after="120" w:line="240" w:lineRule="auto"/>
        <w:rPr>
          <w:b/>
          <w:bCs/>
          <w:lang w:val="en-GB"/>
        </w:rPr>
      </w:pPr>
      <w:proofErr w:type="spellStart"/>
      <w:r w:rsidRPr="00AE64E2">
        <w:rPr>
          <w:rFonts w:hint="eastAsia"/>
          <w:b/>
          <w:bCs/>
          <w:i/>
          <w:iCs/>
          <w:u w:val="single"/>
          <w:lang w:val="en-GB"/>
        </w:rPr>
        <w:t>P</w:t>
      </w:r>
      <w:r w:rsidRPr="00AE64E2">
        <w:rPr>
          <w:b/>
          <w:bCs/>
          <w:i/>
          <w:iCs/>
          <w:u w:val="single"/>
          <w:lang w:val="en-GB"/>
        </w:rPr>
        <w:t>roposal</w:t>
      </w:r>
      <w:r>
        <w:rPr>
          <w:b/>
          <w:bCs/>
          <w:i/>
          <w:iCs/>
          <w:u w:val="single"/>
          <w:lang w:val="en-GB"/>
        </w:rPr>
        <w:t>3</w:t>
      </w:r>
      <w:proofErr w:type="spellEnd"/>
      <w:r>
        <w:rPr>
          <w:lang w:val="en-GB"/>
        </w:rPr>
        <w:t xml:space="preserve">: </w:t>
      </w:r>
      <w:r>
        <w:rPr>
          <w:b/>
          <w:bCs/>
          <w:lang w:val="en-GB"/>
        </w:rPr>
        <w:t xml:space="preserve">For SL-PRS transmission by </w:t>
      </w:r>
      <w:proofErr w:type="spellStart"/>
      <w:r>
        <w:rPr>
          <w:b/>
          <w:bCs/>
          <w:lang w:val="en-GB"/>
        </w:rPr>
        <w:t>sidelink</w:t>
      </w:r>
      <w:proofErr w:type="spellEnd"/>
      <w:r>
        <w:rPr>
          <w:b/>
          <w:bCs/>
          <w:lang w:val="en-GB"/>
        </w:rPr>
        <w:t xml:space="preserve"> resource allocation Scheme 2, RAN2 confirms on the following:</w:t>
      </w:r>
    </w:p>
    <w:p w14:paraId="2809D5F3" w14:textId="408ED44F" w:rsidR="00206F35" w:rsidRPr="002624E6" w:rsidRDefault="00206F35" w:rsidP="00504A25">
      <w:pPr>
        <w:pStyle w:val="aff0"/>
        <w:numPr>
          <w:ilvl w:val="0"/>
          <w:numId w:val="29"/>
        </w:numPr>
        <w:spacing w:after="120" w:afterAutospacing="0" w:line="240" w:lineRule="auto"/>
        <w:ind w:leftChars="0"/>
        <w:rPr>
          <w:b/>
          <w:bCs/>
        </w:rPr>
      </w:pPr>
      <w:r>
        <w:rPr>
          <w:rFonts w:eastAsiaTheme="minorEastAsia" w:hint="eastAsia"/>
          <w:b/>
          <w:bCs/>
        </w:rPr>
        <w:t>F</w:t>
      </w:r>
      <w:r>
        <w:rPr>
          <w:rFonts w:eastAsiaTheme="minorEastAsia"/>
          <w:b/>
          <w:bCs/>
        </w:rPr>
        <w:t xml:space="preserve">or SL-PRS transmission on shared </w:t>
      </w:r>
      <w:r w:rsidR="004C5C73">
        <w:rPr>
          <w:rFonts w:eastAsiaTheme="minorEastAsia"/>
          <w:b/>
          <w:bCs/>
        </w:rPr>
        <w:t xml:space="preserve">SL-PRS </w:t>
      </w:r>
      <w:r>
        <w:rPr>
          <w:rFonts w:eastAsiaTheme="minorEastAsia"/>
          <w:b/>
          <w:bCs/>
        </w:rPr>
        <w:t xml:space="preserve">resource pool, the maximum number of transmitting </w:t>
      </w:r>
      <w:proofErr w:type="spellStart"/>
      <w:r>
        <w:rPr>
          <w:rFonts w:eastAsiaTheme="minorEastAsia"/>
          <w:b/>
          <w:bCs/>
        </w:rPr>
        <w:t>sidelink</w:t>
      </w:r>
      <w:proofErr w:type="spellEnd"/>
      <w:r>
        <w:rPr>
          <w:rFonts w:eastAsiaTheme="minorEastAsia"/>
          <w:b/>
          <w:bCs/>
        </w:rPr>
        <w:t xml:space="preserve"> processes associated with the </w:t>
      </w:r>
      <w:proofErr w:type="spellStart"/>
      <w:r>
        <w:rPr>
          <w:rFonts w:eastAsiaTheme="minorEastAsia"/>
          <w:b/>
          <w:bCs/>
        </w:rPr>
        <w:t>sidelink</w:t>
      </w:r>
      <w:proofErr w:type="spellEnd"/>
      <w:r>
        <w:rPr>
          <w:rFonts w:eastAsiaTheme="minorEastAsia"/>
          <w:b/>
          <w:bCs/>
        </w:rPr>
        <w:t xml:space="preserve"> </w:t>
      </w:r>
      <w:proofErr w:type="spellStart"/>
      <w:r>
        <w:rPr>
          <w:rFonts w:eastAsiaTheme="minorEastAsia"/>
          <w:b/>
          <w:bCs/>
        </w:rPr>
        <w:t>HARQ</w:t>
      </w:r>
      <w:proofErr w:type="spellEnd"/>
      <w:r>
        <w:rPr>
          <w:rFonts w:eastAsiaTheme="minorEastAsia"/>
          <w:b/>
          <w:bCs/>
        </w:rPr>
        <w:t xml:space="preserve"> entity is 4</w:t>
      </w:r>
    </w:p>
    <w:p w14:paraId="1C619F80" w14:textId="11827895" w:rsidR="00206F35" w:rsidRPr="002624E6" w:rsidRDefault="00206F35" w:rsidP="00504A25">
      <w:pPr>
        <w:pStyle w:val="aff0"/>
        <w:numPr>
          <w:ilvl w:val="0"/>
          <w:numId w:val="29"/>
        </w:numPr>
        <w:spacing w:after="120" w:afterAutospacing="0" w:line="240" w:lineRule="auto"/>
        <w:ind w:leftChars="0"/>
        <w:rPr>
          <w:b/>
          <w:bCs/>
        </w:rPr>
      </w:pPr>
      <w:r>
        <w:rPr>
          <w:rFonts w:eastAsiaTheme="minorEastAsia" w:hint="eastAsia"/>
          <w:b/>
          <w:bCs/>
        </w:rPr>
        <w:t>F</w:t>
      </w:r>
      <w:r>
        <w:rPr>
          <w:rFonts w:eastAsiaTheme="minorEastAsia"/>
          <w:b/>
          <w:bCs/>
        </w:rPr>
        <w:t xml:space="preserve">or SL-PRS transmission on dedicated </w:t>
      </w:r>
      <w:r w:rsidR="004C5C73">
        <w:rPr>
          <w:rFonts w:eastAsiaTheme="minorEastAsia"/>
          <w:b/>
          <w:bCs/>
        </w:rPr>
        <w:t xml:space="preserve">SL-PRS </w:t>
      </w:r>
      <w:r>
        <w:rPr>
          <w:rFonts w:eastAsiaTheme="minorEastAsia"/>
          <w:b/>
          <w:bCs/>
        </w:rPr>
        <w:t xml:space="preserve">resource pool, the maximum number of transmitting </w:t>
      </w:r>
      <w:proofErr w:type="spellStart"/>
      <w:r>
        <w:rPr>
          <w:rFonts w:eastAsiaTheme="minorEastAsia"/>
          <w:b/>
          <w:bCs/>
        </w:rPr>
        <w:t>sidelink</w:t>
      </w:r>
      <w:proofErr w:type="spellEnd"/>
      <w:r>
        <w:rPr>
          <w:rFonts w:eastAsiaTheme="minorEastAsia"/>
          <w:b/>
          <w:bCs/>
        </w:rPr>
        <w:t xml:space="preserve"> processes associated with the </w:t>
      </w:r>
      <w:proofErr w:type="spellStart"/>
      <w:r>
        <w:rPr>
          <w:rFonts w:eastAsiaTheme="minorEastAsia"/>
          <w:b/>
          <w:bCs/>
        </w:rPr>
        <w:t>sidelink</w:t>
      </w:r>
      <w:proofErr w:type="spellEnd"/>
      <w:r>
        <w:rPr>
          <w:rFonts w:eastAsiaTheme="minorEastAsia"/>
          <w:b/>
          <w:bCs/>
        </w:rPr>
        <w:t xml:space="preserve"> carrier is 4.</w:t>
      </w:r>
    </w:p>
    <w:p w14:paraId="102D9B8D" w14:textId="0A460911" w:rsidR="00B01994" w:rsidRPr="00206F35" w:rsidRDefault="00B01994" w:rsidP="00164D89">
      <w:pPr>
        <w:spacing w:afterLines="0" w:after="0"/>
        <w:rPr>
          <w:rFonts w:cs="Times New Roman"/>
          <w:b/>
          <w:bCs/>
          <w:lang w:val="en-GB"/>
        </w:rPr>
      </w:pPr>
    </w:p>
    <w:sectPr w:rsidR="00B01994" w:rsidRPr="00206F35" w:rsidSect="008E58E3">
      <w:headerReference w:type="even" r:id="rId14"/>
      <w:headerReference w:type="default" r:id="rId15"/>
      <w:footerReference w:type="even" r:id="rId16"/>
      <w:footerReference w:type="default" r:id="rId17"/>
      <w:headerReference w:type="first" r:id="rId18"/>
      <w:footerReference w:type="first" r:id="rId19"/>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CFD0" w14:textId="77777777" w:rsidR="003314D1" w:rsidRDefault="003314D1">
      <w:pPr>
        <w:spacing w:after="120" w:line="240" w:lineRule="auto"/>
      </w:pPr>
      <w:r>
        <w:separator/>
      </w:r>
    </w:p>
  </w:endnote>
  <w:endnote w:type="continuationSeparator" w:id="0">
    <w:p w14:paraId="0CAE76C8" w14:textId="77777777" w:rsidR="003314D1" w:rsidRDefault="003314D1">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FF3F" w14:textId="77777777" w:rsidR="003314D1" w:rsidRDefault="003314D1">
      <w:pPr>
        <w:spacing w:after="120"/>
      </w:pPr>
      <w:r>
        <w:separator/>
      </w:r>
    </w:p>
  </w:footnote>
  <w:footnote w:type="continuationSeparator" w:id="0">
    <w:p w14:paraId="4FC4F4B8" w14:textId="77777777" w:rsidR="003314D1" w:rsidRDefault="003314D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EC7EEE"/>
    <w:multiLevelType w:val="singleLevel"/>
    <w:tmpl w:val="46EC7EEE"/>
    <w:lvl w:ilvl="0">
      <w:start w:val="1"/>
      <w:numFmt w:val="decimal"/>
      <w:suff w:val="space"/>
      <w:lvlText w:val="%1."/>
      <w:lvlJc w:val="left"/>
    </w:lvl>
  </w:abstractNum>
  <w:abstractNum w:abstractNumId="17"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97D6C30"/>
    <w:multiLevelType w:val="hybridMultilevel"/>
    <w:tmpl w:val="88D8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14"/>
  </w:num>
  <w:num w:numId="4">
    <w:abstractNumId w:val="27"/>
  </w:num>
  <w:num w:numId="5">
    <w:abstractNumId w:val="19"/>
  </w:num>
  <w:num w:numId="6">
    <w:abstractNumId w:val="24"/>
  </w:num>
  <w:num w:numId="7">
    <w:abstractNumId w:val="21"/>
  </w:num>
  <w:num w:numId="8">
    <w:abstractNumId w:val="18"/>
  </w:num>
  <w:num w:numId="9">
    <w:abstractNumId w:val="15"/>
  </w:num>
  <w:num w:numId="10">
    <w:abstractNumId w:val="9"/>
  </w:num>
  <w:num w:numId="11">
    <w:abstractNumId w:val="25"/>
  </w:num>
  <w:num w:numId="12">
    <w:abstractNumId w:val="12"/>
  </w:num>
  <w:num w:numId="13">
    <w:abstractNumId w:val="1"/>
  </w:num>
  <w:num w:numId="14">
    <w:abstractNumId w:val="0"/>
  </w:num>
  <w:num w:numId="15">
    <w:abstractNumId w:val="16"/>
  </w:num>
  <w:num w:numId="16">
    <w:abstractNumId w:val="26"/>
  </w:num>
  <w:num w:numId="17">
    <w:abstractNumId w:val="22"/>
  </w:num>
  <w:num w:numId="18">
    <w:abstractNumId w:val="10"/>
  </w:num>
  <w:num w:numId="19">
    <w:abstractNumId w:val="23"/>
  </w:num>
  <w:num w:numId="20">
    <w:abstractNumId w:val="28"/>
  </w:num>
  <w:num w:numId="21">
    <w:abstractNumId w:val="17"/>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AB"/>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4F3"/>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6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6F35"/>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D81"/>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4E6"/>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29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4D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22"/>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754"/>
    <w:rsid w:val="003E687E"/>
    <w:rsid w:val="003E6C60"/>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A9C"/>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D1B"/>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C73"/>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A25"/>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B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637"/>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3B16"/>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420"/>
    <w:rsid w:val="006825F7"/>
    <w:rsid w:val="00682638"/>
    <w:rsid w:val="006826BE"/>
    <w:rsid w:val="006826D3"/>
    <w:rsid w:val="00682712"/>
    <w:rsid w:val="0068292D"/>
    <w:rsid w:val="00682DC4"/>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E45"/>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3E13"/>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80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69F4"/>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4E2"/>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182"/>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17E"/>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32"/>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8CF"/>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2EB"/>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203"/>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97C"/>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1B3"/>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80"/>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584"/>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0F"/>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009410581">
      <w:bodyDiv w:val="1"/>
      <w:marLeft w:val="0"/>
      <w:marRight w:val="0"/>
      <w:marTop w:val="0"/>
      <w:marBottom w:val="0"/>
      <w:divBdr>
        <w:top w:val="none" w:sz="0" w:space="0" w:color="auto"/>
        <w:left w:val="none" w:sz="0" w:space="0" w:color="auto"/>
        <w:bottom w:val="none" w:sz="0" w:space="0" w:color="auto"/>
        <w:right w:val="none" w:sz="0" w:space="0" w:color="auto"/>
      </w:divBdr>
    </w:div>
    <w:div w:id="1341548328">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3.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4.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3</Pages>
  <Words>664</Words>
  <Characters>3791</Characters>
  <Application>Microsoft Office Word</Application>
  <DocSecurity>0</DocSecurity>
  <Lines>31</Lines>
  <Paragraphs>8</Paragraphs>
  <ScaleCrop>false</ScaleCrop>
  <Company>Huawei Technologies Co.,Ltd.</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257</cp:revision>
  <cp:lastPrinted>2023-09-16T10:01:00Z</cp:lastPrinted>
  <dcterms:created xsi:type="dcterms:W3CDTF">2023-10-27T07:48:00Z</dcterms:created>
  <dcterms:modified xsi:type="dcterms:W3CDTF">2024-04-05T03:26:00Z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(3)+cDzxyFf8jy/WPhbU5Sk3+DJL1817yiEnzhuw/Jma3s9EyUE9yF+y3lcjIh/UgkKy2HvB2Yo
b5jqixCt4zE+2CNfFINfjIExWxrRWXgOWaxxCyaZ+dN4QnIwlclqixN4Ydj8pyxSZozmdcSp
95Q+++Tb2cAIa3XUhoLndM9WPhsuY6V1NjM24SkEFE90P///hvzqViw8c25pXWJKD0101GSJ
5mEHxAyOPtw3PA9FhX</vt:lpwstr>
  </property>
  <property fmtid="{D5CDD505-2E9C-101B-9397-08002B2CF9AE}" pid="3" name="_2015_ms_pID_7253431">
    <vt:lpwstr>7a2mIDMhnoqAT3BwPXz9ltu7beUScfChCxH+ajQUVpvmtMQZkzv7Rr
v1AwKL6v7s2PpoCkxMOHgcXswb09gCqNiRfu6qMZ3NUkXQwxF8z7/X10S8G19k2IZdAchTmp
hxoHA763tRRHpBspckPxdY85QiE8UVBKntDX00lYjVR6pJY+e3ROIuHhi3581qbF16dijZSc
UEacSz9xd+5yCV6jf6sKElFfcZLEqkrt2n7a</vt:lpwstr>
  </property>
  <property fmtid="{D5CDD505-2E9C-101B-9397-08002B2CF9AE}" pid="4" name="_2015_ms_pID_7253432">
    <vt:lpwstr>mw==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